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4A802BC7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26666F">
        <w:rPr>
          <w:rFonts w:cs="Arial"/>
          <w:b/>
          <w:noProof/>
          <w:sz w:val="24"/>
        </w:rPr>
        <w:t>9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752565">
        <w:rPr>
          <w:rFonts w:cs="Arial"/>
          <w:b/>
          <w:noProof/>
          <w:sz w:val="24"/>
        </w:rPr>
        <w:t>10593</w:t>
      </w:r>
    </w:p>
    <w:p w14:paraId="60FBAA85" w14:textId="30E859D2" w:rsidR="00423C56" w:rsidRPr="009F2047" w:rsidRDefault="0026666F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09-13 October 2023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Xiamen, China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</w:t>
      </w:r>
      <w:r>
        <w:rPr>
          <w:rFonts w:cs="Arial"/>
          <w:b/>
          <w:i/>
          <w:iCs/>
          <w:noProof/>
          <w:color w:val="0000FF"/>
          <w:szCs w:val="16"/>
        </w:rPr>
        <w:t>8971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E328483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941C71">
              <w:rPr>
                <w:rFonts w:ascii="Arial" w:hAnsi="Arial" w:cs="Arial"/>
                <w:b/>
                <w:noProof/>
                <w:sz w:val="28"/>
                <w:lang w:val="en-US"/>
              </w:rPr>
              <w:t>502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D0AF1A7" w:rsidR="00D54FA1" w:rsidRPr="00D54FA1" w:rsidRDefault="00F45FDF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4371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069C633B" w:rsidR="00D54FA1" w:rsidRPr="0026666F" w:rsidRDefault="0026666F" w:rsidP="0026666F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26666F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62E5D1D4" w:rsidR="00D54FA1" w:rsidRPr="00D54FA1" w:rsidRDefault="00941C71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</w:t>
            </w:r>
            <w:r w:rsidR="0026666F">
              <w:rPr>
                <w:rFonts w:ascii="Arial" w:hAnsi="Arial" w:cs="Arial"/>
                <w:noProof/>
                <w:sz w:val="28"/>
                <w:lang w:val="en-US"/>
              </w:rPr>
              <w:t>3</w:t>
            </w:r>
            <w:r>
              <w:rPr>
                <w:rFonts w:ascii="Arial" w:hAnsi="Arial" w:cs="Arial"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2DABA2C0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192B5013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2FDBAA91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2D594975" w:rsidR="00D54FA1" w:rsidRPr="00D54FA1" w:rsidRDefault="003438BF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New </w:t>
            </w:r>
            <w:r w:rsidR="00204AA9">
              <w:rPr>
                <w:rFonts w:ascii="Arial" w:hAnsi="Arial" w:cs="Arial"/>
                <w:noProof/>
                <w:lang w:eastAsia="ko-KR"/>
              </w:rPr>
              <w:t>UPF service</w:t>
            </w:r>
            <w:r w:rsidR="00F6403F">
              <w:rPr>
                <w:rFonts w:ascii="Arial" w:hAnsi="Arial" w:cs="Arial"/>
                <w:noProof/>
                <w:lang w:eastAsia="ko-KR"/>
              </w:rPr>
              <w:t xml:space="preserve"> for UE </w:t>
            </w:r>
            <w:r w:rsidR="00204AA9">
              <w:rPr>
                <w:rFonts w:ascii="Arial" w:hAnsi="Arial" w:cs="Arial"/>
                <w:noProof/>
                <w:lang w:eastAsia="ko-KR"/>
              </w:rPr>
              <w:t xml:space="preserve">public </w:t>
            </w:r>
            <w:r w:rsidR="00F6403F">
              <w:rPr>
                <w:rFonts w:ascii="Arial" w:hAnsi="Arial" w:cs="Arial"/>
                <w:noProof/>
                <w:lang w:eastAsia="ko-KR"/>
              </w:rPr>
              <w:t xml:space="preserve">IP address </w:t>
            </w:r>
            <w:r>
              <w:rPr>
                <w:rFonts w:ascii="Arial" w:hAnsi="Arial" w:cs="Arial"/>
                <w:noProof/>
                <w:lang w:eastAsia="ko-KR"/>
              </w:rPr>
              <w:t xml:space="preserve">request 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635D8BE4" w:rsidR="00D54FA1" w:rsidRPr="00D54FA1" w:rsidRDefault="00034766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38A841A2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26666F">
              <w:rPr>
                <w:rFonts w:ascii="Arial" w:hAnsi="Arial" w:cs="Arial"/>
                <w:lang w:val="en-US"/>
              </w:rPr>
              <w:t>9-</w:t>
            </w:r>
            <w:r w:rsidR="006E2101">
              <w:rPr>
                <w:rFonts w:ascii="Arial" w:hAnsi="Arial" w:cs="Arial"/>
                <w:lang w:val="en-US"/>
              </w:rPr>
              <w:t>2</w:t>
            </w:r>
            <w:r w:rsidR="00B83E1C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16CC9295" w:rsidR="00D54FA1" w:rsidRPr="00D54FA1" w:rsidRDefault="00034766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002D04B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034766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21A1E" w14:textId="77777777" w:rsidR="00D55BFB" w:rsidRDefault="00D55BFB" w:rsidP="00D55BF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It is approved to support NAT in UPEAS for Rel-18. Several procedures were updated to support NAT in UPEAS and AIMLsys. This CR proposed to support NAT for UE data collection procedure.</w:t>
            </w:r>
          </w:p>
          <w:p w14:paraId="14A0D994" w14:textId="4F8FFF71" w:rsidR="00D55BFB" w:rsidRPr="0042541A" w:rsidRDefault="00D55BFB" w:rsidP="00D55BF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order to support this, a new </w:t>
            </w:r>
            <w:r w:rsidR="00941C71">
              <w:rPr>
                <w:rFonts w:ascii="Arial" w:hAnsi="Arial" w:cs="Arial"/>
                <w:noProof/>
                <w:lang w:eastAsia="ko-KR"/>
              </w:rPr>
              <w:t>UPF service is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0639F9">
              <w:rPr>
                <w:rFonts w:ascii="Arial" w:hAnsi="Arial" w:cs="Arial"/>
                <w:noProof/>
                <w:lang w:eastAsia="ko-KR"/>
              </w:rPr>
              <w:t>proposed in this contribution</w:t>
            </w:r>
            <w:r>
              <w:rPr>
                <w:rFonts w:ascii="Arial" w:hAnsi="Arial" w:cs="Arial"/>
                <w:noProof/>
                <w:lang w:eastAsia="ko-KR"/>
              </w:rPr>
              <w:t xml:space="preserve">, if the public UE IP address is received and the NAT is deployed, the SMF will further request UPF to provide the pbulic UE IP address and port number via </w:t>
            </w:r>
            <w:r w:rsidR="00185EF0" w:rsidRPr="00185EF0">
              <w:rPr>
                <w:rFonts w:ascii="Arial" w:hAnsi="Arial" w:cs="Arial"/>
                <w:noProof/>
                <w:lang w:eastAsia="ko-KR"/>
              </w:rPr>
              <w:t>Nupf_GetPublicUEIPaddr Service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7930D29D" w14:textId="77777777" w:rsidR="00BC50D6" w:rsidRPr="0042541A" w:rsidRDefault="00BC50D6" w:rsidP="00D55BFB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C831B" w14:textId="4B2BDCB4" w:rsidR="007270B8" w:rsidRDefault="00D55BFB" w:rsidP="00DB481D">
            <w:pPr>
              <w:spacing w:after="0"/>
              <w:ind w:left="54"/>
              <w:rPr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 </w:t>
            </w:r>
            <w:proofErr w:type="spellStart"/>
            <w:r w:rsidR="002C7481">
              <w:rPr>
                <w:lang w:eastAsia="ko-KR"/>
              </w:rPr>
              <w:t>Nupf_GetPublicUEIPaddr</w:t>
            </w:r>
            <w:proofErr w:type="spellEnd"/>
            <w:r w:rsidR="002C7481">
              <w:rPr>
                <w:lang w:eastAsia="ko-KR"/>
              </w:rPr>
              <w:t xml:space="preserve"> Service</w:t>
            </w:r>
            <w:r>
              <w:rPr>
                <w:lang w:eastAsia="ko-KR"/>
              </w:rPr>
              <w:t xml:space="preserve"> in </w:t>
            </w:r>
            <w:r w:rsidR="002C7481">
              <w:rPr>
                <w:lang w:eastAsia="ko-KR"/>
              </w:rPr>
              <w:t xml:space="preserve">table </w:t>
            </w:r>
            <w:r w:rsidR="002C7481">
              <w:t>5.2.26.1-1</w:t>
            </w:r>
            <w:r w:rsidR="009A4667">
              <w:rPr>
                <w:lang w:eastAsia="ko-KR"/>
              </w:rPr>
              <w:t>.</w:t>
            </w:r>
          </w:p>
          <w:p w14:paraId="77E0477B" w14:textId="6C1CF337" w:rsidR="00D55BFB" w:rsidRPr="00F501C6" w:rsidRDefault="00D55BFB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lang w:eastAsia="ko-KR"/>
              </w:rPr>
              <w:t xml:space="preserve">- </w:t>
            </w:r>
            <w:r w:rsidR="001C4C84">
              <w:rPr>
                <w:lang w:eastAsia="ko-KR"/>
              </w:rPr>
              <w:t xml:space="preserve">define </w:t>
            </w:r>
            <w:proofErr w:type="spellStart"/>
            <w:r w:rsidR="002C7481">
              <w:rPr>
                <w:lang w:eastAsia="ko-KR"/>
              </w:rPr>
              <w:t>Nupf_GetPublicUEIPaddr</w:t>
            </w:r>
            <w:proofErr w:type="spellEnd"/>
            <w:r w:rsidR="002C7481">
              <w:rPr>
                <w:lang w:eastAsia="ko-KR"/>
              </w:rPr>
              <w:t xml:space="preserve"> </w:t>
            </w:r>
            <w:proofErr w:type="spellStart"/>
            <w:r w:rsidR="002C7481">
              <w:rPr>
                <w:lang w:eastAsia="ko-KR"/>
              </w:rPr>
              <w:t>Service</w:t>
            </w:r>
            <w:r w:rsidR="001C4C84">
              <w:rPr>
                <w:lang w:eastAsia="ko-KR"/>
              </w:rPr>
              <w:t>in</w:t>
            </w:r>
            <w:proofErr w:type="spellEnd"/>
            <w:r w:rsidR="001C4C84">
              <w:rPr>
                <w:lang w:eastAsia="ko-KR"/>
              </w:rPr>
              <w:t xml:space="preserve"> clause </w:t>
            </w:r>
            <w:r w:rsidR="002C7481">
              <w:rPr>
                <w:lang w:eastAsia="ko-KR"/>
              </w:rPr>
              <w:t>5.2.</w:t>
            </w:r>
            <w:proofErr w:type="gramStart"/>
            <w:r w:rsidR="002C7481">
              <w:rPr>
                <w:lang w:eastAsia="ko-KR"/>
              </w:rPr>
              <w:t>26.x</w:t>
            </w:r>
            <w:r w:rsidR="001C4C84">
              <w:rPr>
                <w:lang w:eastAsia="ko-KR"/>
              </w:rPr>
              <w:t>.</w:t>
            </w:r>
            <w:proofErr w:type="gramEnd"/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43A7ECE3" w:rsidR="00FB2204" w:rsidRPr="00D54FA1" w:rsidRDefault="00344709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UE data collection is not supported for the NAT deployed use case.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78BB48C" w:rsidR="00D54FA1" w:rsidRPr="00D54FA1" w:rsidRDefault="002C7481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t>5.2.26.1</w:t>
            </w:r>
            <w:r w:rsidR="009A4667">
              <w:rPr>
                <w:lang w:eastAsia="ko-KR"/>
              </w:rPr>
              <w:t xml:space="preserve">, new clause </w:t>
            </w:r>
            <w:r>
              <w:rPr>
                <w:lang w:eastAsia="ko-KR"/>
              </w:rPr>
              <w:t xml:space="preserve">5.2.26.x, new clause </w:t>
            </w:r>
            <w:r w:rsidR="0090247B">
              <w:rPr>
                <w:lang w:eastAsia="ko-KR"/>
              </w:rPr>
              <w:t>5.2.26.x.1, new clause 5.2.</w:t>
            </w:r>
            <w:proofErr w:type="gramStart"/>
            <w:r w:rsidR="0090247B">
              <w:rPr>
                <w:lang w:eastAsia="ko-KR"/>
              </w:rPr>
              <w:t>26.x.</w:t>
            </w:r>
            <w:proofErr w:type="gramEnd"/>
            <w:r w:rsidR="0090247B">
              <w:rPr>
                <w:lang w:eastAsia="ko-KR"/>
              </w:rPr>
              <w:t>2.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AE0F59B" w14:textId="77777777" w:rsidR="00620E39" w:rsidRDefault="00620E39" w:rsidP="00620E39">
      <w:pPr>
        <w:pStyle w:val="Heading4"/>
      </w:pPr>
      <w:bookmarkStart w:id="11" w:name="_Toc138764000"/>
      <w:r>
        <w:t>5.2.26.1</w:t>
      </w:r>
      <w:r>
        <w:tab/>
        <w:t>General</w:t>
      </w:r>
      <w:bookmarkEnd w:id="11"/>
    </w:p>
    <w:p w14:paraId="033B3479" w14:textId="77777777" w:rsidR="00620E39" w:rsidRDefault="00620E39" w:rsidP="00620E39">
      <w:r>
        <w:t>The following table shows the UPF Services and UPF Service Operations.</w:t>
      </w:r>
    </w:p>
    <w:p w14:paraId="1158AE6C" w14:textId="77777777" w:rsidR="00620E39" w:rsidRDefault="00620E39" w:rsidP="00620E39">
      <w:pPr>
        <w:pStyle w:val="TH"/>
      </w:pPr>
      <w:r>
        <w:t>Table 5.2.26.1-1: NF services provided by the UPF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2243"/>
        <w:gridCol w:w="2009"/>
        <w:gridCol w:w="2646"/>
      </w:tblGrid>
      <w:tr w:rsidR="00620E39" w:rsidRPr="00140E21" w14:paraId="2EEAE7C5" w14:textId="77777777" w:rsidTr="00F1008A">
        <w:tc>
          <w:tcPr>
            <w:tcW w:w="2873" w:type="dxa"/>
            <w:tcBorders>
              <w:bottom w:val="single" w:sz="4" w:space="0" w:color="auto"/>
            </w:tcBorders>
          </w:tcPr>
          <w:p w14:paraId="12281C03" w14:textId="77777777" w:rsidR="00620E39" w:rsidRPr="00140E21" w:rsidRDefault="00620E39" w:rsidP="00F1008A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27C7611A" w14:textId="77777777" w:rsidR="00620E39" w:rsidRPr="00140E21" w:rsidRDefault="00620E39" w:rsidP="00F1008A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26E4FD43" w14:textId="77777777" w:rsidR="00620E39" w:rsidRPr="00140E21" w:rsidRDefault="00620E39" w:rsidP="00F1008A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39D4AC83" w14:textId="77777777" w:rsidR="00620E39" w:rsidRPr="00140E21" w:rsidRDefault="00620E39" w:rsidP="00F1008A">
            <w:pPr>
              <w:pStyle w:val="TAH"/>
            </w:pPr>
            <w:r w:rsidRPr="00140E21">
              <w:t>Example Consumer(s)</w:t>
            </w:r>
          </w:p>
        </w:tc>
      </w:tr>
      <w:tr w:rsidR="00620E39" w:rsidRPr="00140E21" w14:paraId="59DF2E65" w14:textId="77777777" w:rsidTr="00F1008A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A43AA" w14:textId="77777777" w:rsidR="00620E39" w:rsidRPr="00140E21" w:rsidRDefault="00620E39" w:rsidP="00F1008A">
            <w:pPr>
              <w:pStyle w:val="TAL"/>
            </w:pPr>
            <w:proofErr w:type="spellStart"/>
            <w:r>
              <w:t>Nupf_EventExposure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E929517" w14:textId="77777777" w:rsidR="00620E39" w:rsidRDefault="00620E39" w:rsidP="00F1008A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86E865F" w14:textId="77777777" w:rsidR="00620E39" w:rsidDel="00D86C9A" w:rsidRDefault="00620E39" w:rsidP="00F1008A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0325BD63" w14:textId="77777777" w:rsidR="00620E39" w:rsidRDefault="00620E39" w:rsidP="00F1008A">
            <w:pPr>
              <w:pStyle w:val="TAL"/>
            </w:pPr>
            <w:r>
              <w:t>NEF, AF, NWDAF, TSNAF/DCCF/MFAF/TSCTSF</w:t>
            </w:r>
          </w:p>
        </w:tc>
      </w:tr>
      <w:tr w:rsidR="00620E39" w:rsidRPr="00140E21" w14:paraId="22C8B4EC" w14:textId="77777777" w:rsidTr="00F1008A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6203B1B5" w14:textId="77777777" w:rsidR="00620E39" w:rsidRDefault="00620E39" w:rsidP="00F1008A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2C55581" w14:textId="77777777" w:rsidR="00620E39" w:rsidRDefault="00620E39" w:rsidP="00F1008A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276E0D28" w14:textId="77777777" w:rsidR="00620E39" w:rsidRDefault="00620E39" w:rsidP="00F1008A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3FB8276" w14:textId="77777777" w:rsidR="00620E39" w:rsidRDefault="00620E39" w:rsidP="00F1008A">
            <w:pPr>
              <w:pStyle w:val="TAL"/>
            </w:pPr>
            <w:r>
              <w:t>NWDAF/DCCF, SMF</w:t>
            </w:r>
          </w:p>
        </w:tc>
      </w:tr>
      <w:tr w:rsidR="00620E39" w:rsidRPr="00140E21" w14:paraId="42BB0BDC" w14:textId="77777777" w:rsidTr="00F1008A">
        <w:tc>
          <w:tcPr>
            <w:tcW w:w="2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1833A" w14:textId="77777777" w:rsidR="00620E39" w:rsidRDefault="00620E39" w:rsidP="00F1008A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68A3F21A" w14:textId="77777777" w:rsidR="00620E39" w:rsidRDefault="00620E39" w:rsidP="00F1008A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748BCBD3" w14:textId="77777777" w:rsidR="00620E39" w:rsidRDefault="00620E39" w:rsidP="00F1008A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32174B93" w14:textId="77777777" w:rsidR="00620E39" w:rsidRDefault="00620E39" w:rsidP="00F1008A">
            <w:pPr>
              <w:pStyle w:val="TAL"/>
            </w:pPr>
            <w:r>
              <w:t>NWDAF/DCCF, SMF</w:t>
            </w:r>
          </w:p>
        </w:tc>
      </w:tr>
      <w:tr w:rsidR="00620E39" w:rsidRPr="00140E21" w14:paraId="4BC33FDA" w14:textId="77777777" w:rsidTr="008E7243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2DF60" w14:textId="77777777" w:rsidR="00620E39" w:rsidRDefault="00620E39" w:rsidP="00F1008A">
            <w:pPr>
              <w:pStyle w:val="TAL"/>
            </w:pPr>
            <w:proofErr w:type="spellStart"/>
            <w:r>
              <w:t>Nupf_GetPrivateUEIPaddr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7B00214A" w14:textId="77777777" w:rsidR="00620E39" w:rsidRDefault="00620E39" w:rsidP="00F1008A">
            <w:pPr>
              <w:pStyle w:val="TAL"/>
            </w:pPr>
            <w:r>
              <w:t>Get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4F0A15A8" w14:textId="77777777" w:rsidR="00620E39" w:rsidRDefault="00620E39" w:rsidP="00F1008A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0EDBEF3" w14:textId="77777777" w:rsidR="00620E39" w:rsidRDefault="00620E39" w:rsidP="00F1008A">
            <w:pPr>
              <w:pStyle w:val="TAL"/>
            </w:pPr>
            <w:r>
              <w:t>NEF</w:t>
            </w:r>
          </w:p>
        </w:tc>
      </w:tr>
      <w:tr w:rsidR="008E7243" w:rsidRPr="00140E21" w14:paraId="436581CA" w14:textId="77777777" w:rsidTr="00F1008A">
        <w:trPr>
          <w:ins w:id="12" w:author="QC_158_zj" w:date="2023-08-11T13:08:00Z"/>
        </w:trPr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23317235" w14:textId="43F2A254" w:rsidR="008E7243" w:rsidRDefault="008E7243" w:rsidP="00F1008A">
            <w:pPr>
              <w:pStyle w:val="TAL"/>
              <w:rPr>
                <w:ins w:id="13" w:author="QC_158_zj" w:date="2023-08-11T13:08:00Z"/>
              </w:rPr>
            </w:pPr>
            <w:proofErr w:type="spellStart"/>
            <w:ins w:id="14" w:author="QC_158_zj" w:date="2023-08-11T13:08:00Z">
              <w:r>
                <w:t>Nupf_GetPublicUEIPaddr</w:t>
              </w:r>
              <w:proofErr w:type="spellEnd"/>
            </w:ins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3AF7280E" w14:textId="11575259" w:rsidR="008E7243" w:rsidRDefault="008E7243" w:rsidP="00F1008A">
            <w:pPr>
              <w:pStyle w:val="TAL"/>
              <w:rPr>
                <w:ins w:id="15" w:author="QC_158_zj" w:date="2023-08-11T13:08:00Z"/>
              </w:rPr>
            </w:pPr>
            <w:ins w:id="16" w:author="QC_158_zj" w:date="2023-08-11T13:08:00Z">
              <w:r>
                <w:t>Get</w:t>
              </w:r>
            </w:ins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36C881E5" w14:textId="2033548A" w:rsidR="008E7243" w:rsidRDefault="008E7243" w:rsidP="00F1008A">
            <w:pPr>
              <w:pStyle w:val="TAL"/>
              <w:rPr>
                <w:ins w:id="17" w:author="QC_158_zj" w:date="2023-08-11T13:08:00Z"/>
              </w:rPr>
            </w:pPr>
            <w:ins w:id="18" w:author="QC_158_zj" w:date="2023-08-11T13:08:00Z">
              <w:r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52BFBBE" w14:textId="0A855EDD" w:rsidR="008E7243" w:rsidRDefault="008E7243" w:rsidP="00F1008A">
            <w:pPr>
              <w:pStyle w:val="TAL"/>
              <w:rPr>
                <w:ins w:id="19" w:author="QC_158_zj" w:date="2023-08-11T13:08:00Z"/>
              </w:rPr>
            </w:pPr>
            <w:ins w:id="20" w:author="QC_158_zj" w:date="2023-08-11T13:08:00Z">
              <w:r>
                <w:t>SMF</w:t>
              </w:r>
            </w:ins>
          </w:p>
        </w:tc>
      </w:tr>
    </w:tbl>
    <w:p w14:paraId="792FE464" w14:textId="77777777" w:rsidR="00DB481D" w:rsidRDefault="00DB481D" w:rsidP="00304C1F">
      <w:pPr>
        <w:rPr>
          <w:lang w:eastAsia="ko-KR"/>
        </w:rPr>
      </w:pPr>
    </w:p>
    <w:p w14:paraId="3D59CF1B" w14:textId="77777777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8BD3BB" w14:textId="137D294E" w:rsidR="00DB481D" w:rsidRDefault="003E336C" w:rsidP="003E336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1" w:name="_Toc27846933"/>
      <w:bookmarkStart w:id="22" w:name="_Toc36188064"/>
      <w:bookmarkStart w:id="23" w:name="_Toc45183969"/>
      <w:bookmarkStart w:id="24" w:name="_Toc47342811"/>
      <w:bookmarkStart w:id="25" w:name="_Toc51769513"/>
      <w:bookmarkStart w:id="26" w:name="_Toc59095865"/>
      <w:bookmarkEnd w:id="1"/>
      <w:bookmarkEnd w:id="2"/>
      <w:bookmarkEnd w:id="3"/>
      <w:bookmarkEnd w:id="4"/>
      <w:bookmarkEnd w:id="5"/>
      <w:bookmarkEnd w:id="6"/>
      <w:bookmarkEnd w:id="7"/>
      <w:ins w:id="27" w:author="QC_158_zj" w:date="2023-08-11T13:10:00Z">
        <w:r>
          <w:rPr>
            <w:lang w:eastAsia="ko-KR"/>
          </w:rPr>
          <w:t>5.2.26.x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Nupf_GetPublicUEIPaddr</w:t>
        </w:r>
        <w:proofErr w:type="spellEnd"/>
        <w:r>
          <w:rPr>
            <w:lang w:eastAsia="ko-KR"/>
          </w:rPr>
          <w:t xml:space="preserve"> Service</w:t>
        </w:r>
      </w:ins>
    </w:p>
    <w:p w14:paraId="23BB3805" w14:textId="2EE15850" w:rsidR="003E336C" w:rsidRDefault="00F1345E" w:rsidP="00CE6ABE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28" w:author="QC_158_zj" w:date="2023-08-11T13:11:00Z"/>
          <w:lang w:eastAsia="ko-KR"/>
        </w:rPr>
      </w:pPr>
      <w:ins w:id="29" w:author="QC_158_zj" w:date="2023-08-11T13:10:00Z">
        <w:r>
          <w:rPr>
            <w:lang w:eastAsia="ko-KR"/>
          </w:rPr>
          <w:t>5.</w:t>
        </w:r>
      </w:ins>
      <w:ins w:id="30" w:author="QC_158_zj" w:date="2023-08-11T13:11:00Z">
        <w:r>
          <w:rPr>
            <w:lang w:eastAsia="ko-KR"/>
          </w:rPr>
          <w:t>2.</w:t>
        </w:r>
        <w:proofErr w:type="gramStart"/>
        <w:r>
          <w:rPr>
            <w:lang w:eastAsia="ko-KR"/>
          </w:rPr>
          <w:t>26.x.</w:t>
        </w:r>
        <w:proofErr w:type="gramEnd"/>
        <w:r>
          <w:rPr>
            <w:lang w:eastAsia="ko-KR"/>
          </w:rPr>
          <w:t>1</w:t>
        </w:r>
        <w:r w:rsidR="00CE6ABE">
          <w:rPr>
            <w:lang w:eastAsia="ko-KR"/>
          </w:rPr>
          <w:tab/>
          <w:t>General</w:t>
        </w:r>
      </w:ins>
    </w:p>
    <w:p w14:paraId="1605C9F6" w14:textId="6FDA1B8A" w:rsidR="00CE6ABE" w:rsidRDefault="00CE6ABE" w:rsidP="00CE6ABE">
      <w:pPr>
        <w:rPr>
          <w:ins w:id="31" w:author="QC_158_zj" w:date="2023-08-11T13:11:00Z"/>
          <w:lang w:eastAsia="ko-KR"/>
        </w:rPr>
      </w:pPr>
      <w:ins w:id="32" w:author="QC_158_zj" w:date="2023-08-11T13:11:00Z">
        <w:r>
          <w:rPr>
            <w:lang w:eastAsia="ko-KR"/>
          </w:rPr>
          <w:t>This service provides the public UE IP address and port number</w:t>
        </w:r>
        <w:r w:rsidR="003D3337">
          <w:rPr>
            <w:lang w:eastAsia="ko-KR"/>
          </w:rPr>
          <w:t xml:space="preserve"> to the service consumer.</w:t>
        </w:r>
      </w:ins>
    </w:p>
    <w:p w14:paraId="1D5F6D27" w14:textId="5E72EFE5" w:rsidR="003D3337" w:rsidRDefault="003D3337" w:rsidP="003D3337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33" w:author="QC_158_zj" w:date="2023-08-11T13:12:00Z"/>
          <w:lang w:eastAsia="ko-KR"/>
        </w:rPr>
      </w:pPr>
      <w:ins w:id="34" w:author="QC_158_zj" w:date="2023-08-11T13:11:00Z">
        <w:r>
          <w:rPr>
            <w:lang w:eastAsia="ko-KR"/>
          </w:rPr>
          <w:t>5.2.</w:t>
        </w:r>
        <w:proofErr w:type="gramStart"/>
        <w:r>
          <w:rPr>
            <w:lang w:eastAsia="ko-KR"/>
          </w:rPr>
          <w:t>26.x.</w:t>
        </w:r>
        <w:proofErr w:type="gramEnd"/>
        <w:r>
          <w:rPr>
            <w:lang w:eastAsia="ko-KR"/>
          </w:rPr>
          <w:t>2</w:t>
        </w:r>
      </w:ins>
      <w:ins w:id="35" w:author="QC_158_zj" w:date="2023-08-11T13:12:00Z">
        <w:r>
          <w:rPr>
            <w:lang w:eastAsia="ko-KR"/>
          </w:rPr>
          <w:tab/>
        </w:r>
        <w:proofErr w:type="spellStart"/>
        <w:r w:rsidR="00D11214">
          <w:rPr>
            <w:lang w:eastAsia="ko-KR"/>
          </w:rPr>
          <w:t>Nupf_GetPublicUEIPaddr</w:t>
        </w:r>
        <w:proofErr w:type="spellEnd"/>
        <w:r w:rsidR="00D11214">
          <w:rPr>
            <w:lang w:eastAsia="ko-KR"/>
          </w:rPr>
          <w:t xml:space="preserve"> Service operation</w:t>
        </w:r>
      </w:ins>
    </w:p>
    <w:p w14:paraId="7A6A1EFF" w14:textId="6D51E9F5" w:rsidR="00D11214" w:rsidRDefault="00D11214" w:rsidP="00633D79">
      <w:pPr>
        <w:overflowPunct w:val="0"/>
        <w:autoSpaceDE w:val="0"/>
        <w:autoSpaceDN w:val="0"/>
        <w:adjustRightInd w:val="0"/>
        <w:textAlignment w:val="baseline"/>
        <w:rPr>
          <w:ins w:id="36" w:author="QC_158_zj" w:date="2023-08-11T13:13:00Z"/>
        </w:rPr>
      </w:pPr>
      <w:ins w:id="37" w:author="QC_158_zj" w:date="2023-08-11T13:12:00Z">
        <w:r w:rsidRPr="00B750DB">
          <w:rPr>
            <w:rFonts w:eastAsia="Times New Roman"/>
            <w:b/>
            <w:bCs/>
            <w:lang w:eastAsia="en-GB"/>
          </w:rPr>
          <w:t>Service operation name:</w:t>
        </w:r>
        <w:r>
          <w:rPr>
            <w:lang w:eastAsia="ko-KR"/>
          </w:rPr>
          <w:t xml:space="preserve"> </w:t>
        </w:r>
      </w:ins>
      <w:proofErr w:type="spellStart"/>
      <w:ins w:id="38" w:author="QC_158_zj" w:date="2023-08-11T13:13:00Z">
        <w:r w:rsidR="00633D79">
          <w:t>Nupf_GetPublicUEIPaddr_Get</w:t>
        </w:r>
        <w:proofErr w:type="spellEnd"/>
      </w:ins>
    </w:p>
    <w:p w14:paraId="7A894E6B" w14:textId="69E040A5" w:rsidR="00633D79" w:rsidRDefault="00633D79" w:rsidP="00633D79">
      <w:pPr>
        <w:overflowPunct w:val="0"/>
        <w:autoSpaceDE w:val="0"/>
        <w:autoSpaceDN w:val="0"/>
        <w:adjustRightInd w:val="0"/>
        <w:textAlignment w:val="baseline"/>
        <w:rPr>
          <w:ins w:id="39" w:author="QC_158_zj" w:date="2023-08-11T13:20:00Z"/>
        </w:rPr>
      </w:pPr>
      <w:ins w:id="40" w:author="QC_158_zj" w:date="2023-08-11T13:13:00Z">
        <w:r w:rsidRPr="00B750DB">
          <w:rPr>
            <w:rFonts w:eastAsia="Times New Roman"/>
            <w:b/>
            <w:bCs/>
            <w:lang w:eastAsia="en-GB"/>
          </w:rPr>
          <w:t>Description:</w:t>
        </w:r>
        <w:r>
          <w:t xml:space="preserve"> </w:t>
        </w:r>
        <w:r w:rsidR="002612B7">
          <w:t>NF service consumer gets the UE Public</w:t>
        </w:r>
      </w:ins>
      <w:ins w:id="41" w:author="QC_158_zj" w:date="2023-08-11T13:14:00Z">
        <w:r w:rsidR="002612B7">
          <w:t xml:space="preserve"> IP address and port number </w:t>
        </w:r>
      </w:ins>
      <w:ins w:id="42" w:author="QC_158_zj" w:date="2023-08-11T13:19:00Z">
        <w:r w:rsidR="0080040C">
          <w:t>that used between UE and the Data Network if NAT is used in UPF.</w:t>
        </w:r>
      </w:ins>
      <w:ins w:id="43" w:author="QC_158_zj" w:date="2023-08-11T13:13:00Z">
        <w:r w:rsidR="002612B7">
          <w:t xml:space="preserve"> </w:t>
        </w:r>
      </w:ins>
    </w:p>
    <w:p w14:paraId="14FF641D" w14:textId="0DF2F87D" w:rsidR="002711DA" w:rsidRDefault="002711DA" w:rsidP="002711DA">
      <w:pPr>
        <w:rPr>
          <w:ins w:id="44" w:author="QC_158_zj" w:date="2023-08-11T13:20:00Z"/>
        </w:rPr>
      </w:pPr>
      <w:ins w:id="45" w:author="QC_158_zj" w:date="2023-08-11T13:20:00Z">
        <w:r w:rsidRPr="00D053D3">
          <w:rPr>
            <w:b/>
            <w:bCs/>
          </w:rPr>
          <w:t>Inputs, Required:</w:t>
        </w:r>
        <w:r>
          <w:t xml:space="preserve"> </w:t>
        </w:r>
        <w:r w:rsidR="00B750DB">
          <w:t>PDU Session ID</w:t>
        </w:r>
      </w:ins>
      <w:ins w:id="46" w:author="QC_158_zj" w:date="2023-08-11T13:21:00Z">
        <w:r w:rsidR="006A5166">
          <w:t>.</w:t>
        </w:r>
      </w:ins>
    </w:p>
    <w:p w14:paraId="24B0681B" w14:textId="2C0CC5C0" w:rsidR="002711DA" w:rsidRDefault="002711DA" w:rsidP="002711DA">
      <w:pPr>
        <w:rPr>
          <w:ins w:id="47" w:author="QC_158_zj" w:date="2023-08-11T13:20:00Z"/>
        </w:rPr>
      </w:pPr>
      <w:ins w:id="48" w:author="QC_158_zj" w:date="2023-08-11T13:20:00Z">
        <w:r w:rsidRPr="00D053D3">
          <w:rPr>
            <w:b/>
            <w:bCs/>
          </w:rPr>
          <w:t>Inputs, Optional:</w:t>
        </w:r>
        <w:r>
          <w:t xml:space="preserve"> DNN, S-NSSAI.</w:t>
        </w:r>
      </w:ins>
    </w:p>
    <w:p w14:paraId="1E9696CC" w14:textId="6589C67E" w:rsidR="002711DA" w:rsidRDefault="002711DA" w:rsidP="002711DA">
      <w:pPr>
        <w:rPr>
          <w:ins w:id="49" w:author="QC_158_zj" w:date="2023-08-11T13:20:00Z"/>
        </w:rPr>
      </w:pPr>
      <w:ins w:id="50" w:author="QC_158_zj" w:date="2023-08-11T13:20:00Z">
        <w:r w:rsidRPr="00D053D3">
          <w:rPr>
            <w:b/>
            <w:bCs/>
          </w:rPr>
          <w:t>Outputs, Required:</w:t>
        </w:r>
        <w:r>
          <w:t xml:space="preserve"> UE </w:t>
        </w:r>
      </w:ins>
      <w:ins w:id="51" w:author="QC_158_zj" w:date="2023-08-11T13:21:00Z">
        <w:r w:rsidR="006A5166">
          <w:t>Public</w:t>
        </w:r>
      </w:ins>
      <w:ins w:id="52" w:author="QC_158_zj" w:date="2023-08-11T13:20:00Z">
        <w:r>
          <w:t xml:space="preserve"> IP address</w:t>
        </w:r>
      </w:ins>
      <w:ins w:id="53" w:author="QC_158_zj" w:date="2023-08-11T13:21:00Z">
        <w:r w:rsidR="006A5166">
          <w:t>, port number</w:t>
        </w:r>
      </w:ins>
      <w:ins w:id="54" w:author="QC_158_zj" w:date="2023-08-11T13:20:00Z">
        <w:r>
          <w:t>.</w:t>
        </w:r>
      </w:ins>
    </w:p>
    <w:p w14:paraId="1223D26D" w14:textId="3E21C18B" w:rsidR="002711DA" w:rsidRDefault="002711DA" w:rsidP="002711DA">
      <w:pPr>
        <w:rPr>
          <w:ins w:id="55" w:author="QC_158_zj" w:date="2023-08-11T13:20:00Z"/>
        </w:rPr>
      </w:pPr>
      <w:ins w:id="56" w:author="QC_158_zj" w:date="2023-08-11T13:20:00Z">
        <w:r w:rsidRPr="00D053D3">
          <w:rPr>
            <w:b/>
            <w:bCs/>
          </w:rPr>
          <w:t>Outputs, Optional:</w:t>
        </w:r>
        <w:r>
          <w:t xml:space="preserve"> </w:t>
        </w:r>
      </w:ins>
      <w:ins w:id="57" w:author="QC_158_zj" w:date="2023-08-11T13:21:00Z">
        <w:r w:rsidR="006A5166">
          <w:t>None</w:t>
        </w:r>
      </w:ins>
      <w:ins w:id="58" w:author="QC_158_zj" w:date="2023-08-11T13:20:00Z">
        <w:r>
          <w:t>.</w:t>
        </w:r>
      </w:ins>
    </w:p>
    <w:p w14:paraId="5B1CF63F" w14:textId="77777777" w:rsidR="002711DA" w:rsidRPr="00D11214" w:rsidRDefault="002711DA" w:rsidP="00B750D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bookmarkEnd w:id="8"/>
    <w:bookmarkEnd w:id="9"/>
    <w:bookmarkEnd w:id="10"/>
    <w:bookmarkEnd w:id="21"/>
    <w:bookmarkEnd w:id="22"/>
    <w:bookmarkEnd w:id="23"/>
    <w:bookmarkEnd w:id="24"/>
    <w:bookmarkEnd w:id="25"/>
    <w:bookmarkEnd w:id="26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4D31" w14:textId="77777777" w:rsidR="002841C6" w:rsidRDefault="002841C6">
      <w:r>
        <w:separator/>
      </w:r>
    </w:p>
  </w:endnote>
  <w:endnote w:type="continuationSeparator" w:id="0">
    <w:p w14:paraId="007642BA" w14:textId="77777777" w:rsidR="002841C6" w:rsidRDefault="0028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41011" w14:textId="77777777" w:rsidR="002841C6" w:rsidRDefault="002841C6">
      <w:r>
        <w:separator/>
      </w:r>
    </w:p>
  </w:footnote>
  <w:footnote w:type="continuationSeparator" w:id="0">
    <w:p w14:paraId="0660900B" w14:textId="77777777" w:rsidR="002841C6" w:rsidRDefault="00284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6CC18541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25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5EC8F7DC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25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58_zj">
    <w15:presenceInfo w15:providerId="None" w15:userId="QC_158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4766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9F9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97F13"/>
    <w:rsid w:val="000A0904"/>
    <w:rsid w:val="000A3183"/>
    <w:rsid w:val="000A48D8"/>
    <w:rsid w:val="000A4B61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019C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5EF0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46F3"/>
    <w:rsid w:val="001C4C8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4AA9"/>
    <w:rsid w:val="00204FB5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12B7"/>
    <w:rsid w:val="00262ABA"/>
    <w:rsid w:val="00262D9A"/>
    <w:rsid w:val="00263FFB"/>
    <w:rsid w:val="0026463D"/>
    <w:rsid w:val="002648EA"/>
    <w:rsid w:val="0026666F"/>
    <w:rsid w:val="0026684F"/>
    <w:rsid w:val="00267EAE"/>
    <w:rsid w:val="00270495"/>
    <w:rsid w:val="00270B97"/>
    <w:rsid w:val="002711DA"/>
    <w:rsid w:val="00271A67"/>
    <w:rsid w:val="00273014"/>
    <w:rsid w:val="0028035A"/>
    <w:rsid w:val="00283763"/>
    <w:rsid w:val="00283803"/>
    <w:rsid w:val="0028398D"/>
    <w:rsid w:val="002841C6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481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38BF"/>
    <w:rsid w:val="00344709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21C0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37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36C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5EDE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4EE4"/>
    <w:rsid w:val="004A6088"/>
    <w:rsid w:val="004B1414"/>
    <w:rsid w:val="004B2D49"/>
    <w:rsid w:val="004B5F12"/>
    <w:rsid w:val="004B62BC"/>
    <w:rsid w:val="004B6AA2"/>
    <w:rsid w:val="004C0960"/>
    <w:rsid w:val="004C1038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42C8E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040B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0E39"/>
    <w:rsid w:val="006248E2"/>
    <w:rsid w:val="00625DA9"/>
    <w:rsid w:val="00627E00"/>
    <w:rsid w:val="00633D79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166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565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133D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B60"/>
    <w:rsid w:val="007F2EED"/>
    <w:rsid w:val="007F3323"/>
    <w:rsid w:val="007F5371"/>
    <w:rsid w:val="0080040C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600"/>
    <w:rsid w:val="00864D6D"/>
    <w:rsid w:val="00864E24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A06DA"/>
    <w:rsid w:val="008A36DD"/>
    <w:rsid w:val="008A3A3D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243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47B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1C71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67F66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97EDD"/>
    <w:rsid w:val="009A0A47"/>
    <w:rsid w:val="009A0DEB"/>
    <w:rsid w:val="009A1BB1"/>
    <w:rsid w:val="009A4667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050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3605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A7CD4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124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0DB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46CA9"/>
    <w:rsid w:val="00C54151"/>
    <w:rsid w:val="00C544AA"/>
    <w:rsid w:val="00C55E27"/>
    <w:rsid w:val="00C56EA6"/>
    <w:rsid w:val="00C60B57"/>
    <w:rsid w:val="00C63114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5B7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850"/>
    <w:rsid w:val="00CD5B4B"/>
    <w:rsid w:val="00CE250F"/>
    <w:rsid w:val="00CE45AA"/>
    <w:rsid w:val="00CE4CDD"/>
    <w:rsid w:val="00CE6790"/>
    <w:rsid w:val="00CE6849"/>
    <w:rsid w:val="00CE6ABE"/>
    <w:rsid w:val="00CF4994"/>
    <w:rsid w:val="00CF7BAD"/>
    <w:rsid w:val="00D0161D"/>
    <w:rsid w:val="00D06F5F"/>
    <w:rsid w:val="00D10385"/>
    <w:rsid w:val="00D10E0C"/>
    <w:rsid w:val="00D11214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5BFB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1F5D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1FFA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345E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459"/>
    <w:rsid w:val="00F4187D"/>
    <w:rsid w:val="00F45FDF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03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Heading5Char">
    <w:name w:val="Heading 5 Char"/>
    <w:link w:val="Heading5"/>
    <w:rsid w:val="00CE6AB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3401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</cp:lastModifiedBy>
  <cp:revision>59</cp:revision>
  <dcterms:created xsi:type="dcterms:W3CDTF">2023-05-02T11:23:00Z</dcterms:created>
  <dcterms:modified xsi:type="dcterms:W3CDTF">2023-09-28T13:31:00Z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